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6E0C68">
        <w:rPr>
          <w:b/>
          <w:noProof/>
          <w:sz w:val="24"/>
        </w:rPr>
        <w:t>771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6E0C68">
        <w:rPr>
          <w:b/>
          <w:noProof/>
          <w:sz w:val="24"/>
        </w:rPr>
        <w:t xml:space="preserve">                                         </w:t>
      </w:r>
      <w:r w:rsidR="006E0C68" w:rsidRPr="006E0C68">
        <w:rPr>
          <w:b/>
          <w:i/>
          <w:noProof/>
          <w:sz w:val="21"/>
          <w:szCs w:val="21"/>
        </w:rPr>
        <w:t>Revision of C4-193204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7D4E" w:rsidP="00837D4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37D4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837D4E">
              <w:rPr>
                <w:b/>
                <w:noProof/>
                <w:sz w:val="28"/>
                <w:lang w:eastAsia="zh-CN"/>
              </w:rPr>
              <w:t>108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0C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37D4E" w:rsidRDefault="003C276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837D4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837D4E">
              <w:rPr>
                <w:b/>
                <w:noProof/>
                <w:sz w:val="28"/>
                <w:lang w:eastAsia="zh-CN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766" w:rsidP="00D701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DNN Format </w:t>
            </w:r>
            <w:r w:rsidR="00D70137">
              <w:t>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40C7">
            <w:pPr>
              <w:pStyle w:val="CRCoverPage"/>
              <w:spacing w:after="0"/>
              <w:ind w:left="100"/>
              <w:rPr>
                <w:noProof/>
              </w:rPr>
            </w:pPr>
            <w:r w:rsidRPr="001740C7">
              <w:rPr>
                <w:rFonts w:cs="Arial"/>
                <w:color w:val="000000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6E0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8C061C">
              <w:rPr>
                <w:noProof/>
              </w:rPr>
              <w:t>-0</w:t>
            </w:r>
            <w:r w:rsidR="006E0C68">
              <w:rPr>
                <w:noProof/>
              </w:rPr>
              <w:t>8</w:t>
            </w:r>
            <w:r w:rsidR="008C061C">
              <w:rPr>
                <w:noProof/>
              </w:rPr>
              <w:t>-</w:t>
            </w:r>
            <w:r w:rsidR="006E0C68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27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766" w:rsidP="00E65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format of the DNN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not fully specified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it is not clear </w:t>
            </w:r>
            <w:r w:rsidR="00E6576B">
              <w:rPr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 xml:space="preserve"> both the NI and OI shall be included or not.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DNN format is consisting of the</w:t>
            </w:r>
            <w:r w:rsidR="003711C5">
              <w:rPr>
                <w:noProof/>
              </w:rPr>
              <w:t xml:space="preserve"> NI and </w:t>
            </w:r>
            <w:r>
              <w:rPr>
                <w:noProof/>
              </w:rPr>
              <w:t>OI.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1C5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possible that some vendors will exclude the OI, incompatable encodings of the DNN from different vendors resulting in inability to interwork between different NFs.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 change the open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711C5" w:rsidRDefault="003711C5" w:rsidP="003711C5">
      <w:pPr>
        <w:pStyle w:val="3"/>
      </w:pPr>
      <w:bookmarkStart w:id="2" w:name="_Toc11339668"/>
      <w:r>
        <w:t>5.3.2</w:t>
      </w:r>
      <w:r>
        <w:tab/>
        <w:t>Simple Data Types</w:t>
      </w:r>
      <w:bookmarkEnd w:id="2"/>
    </w:p>
    <w:p w:rsidR="003711C5" w:rsidRDefault="003711C5" w:rsidP="003711C5">
      <w:r>
        <w:t>This clause specifies common simple data types.</w:t>
      </w:r>
    </w:p>
    <w:p w:rsidR="003711C5" w:rsidRPr="00384E92" w:rsidRDefault="003711C5" w:rsidP="003711C5">
      <w:pPr>
        <w:pStyle w:val="TH"/>
      </w:pPr>
      <w:r w:rsidRPr="009C4D60">
        <w:lastRenderedPageBreak/>
        <w:t xml:space="preserve">Table </w:t>
      </w:r>
      <w:r>
        <w:t>5.3.2-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11C5" w:rsidRPr="00875E9E" w:rsidRDefault="003711C5" w:rsidP="00E60C92">
            <w:pPr>
              <w:pStyle w:val="TAH"/>
            </w:pPr>
            <w:r w:rsidRPr="00875E9E">
              <w:t>Description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1C5" w:rsidRPr="00875E9E" w:rsidRDefault="003711C5" w:rsidP="006E0C68">
            <w:pPr>
              <w:pStyle w:val="TAL"/>
            </w:pPr>
            <w:r w:rsidRPr="00875E9E">
              <w:rPr>
                <w:lang w:eastAsia="zh-CN"/>
              </w:rPr>
              <w:t xml:space="preserve">String representing a Data Network </w:t>
            </w:r>
            <w:r>
              <w:rPr>
                <w:lang w:eastAsia="zh-CN"/>
              </w:rPr>
              <w:t xml:space="preserve">as defined </w:t>
            </w:r>
            <w:r>
              <w:t xml:space="preserve">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</w:t>
            </w:r>
            <w:r>
              <w:rPr>
                <w:lang w:eastAsia="zh-CN"/>
              </w:rPr>
              <w:t>A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</w:t>
            </w:r>
            <w:ins w:id="3" w:author="Huawei" w:date="2019-07-15T16:03:00Z">
              <w:r w:rsidR="00AF360D">
                <w:rPr>
                  <w:lang w:eastAsia="zh-CN"/>
                </w:rPr>
                <w:t xml:space="preserve">, </w:t>
              </w:r>
            </w:ins>
            <w:ins w:id="4" w:author="Huawei" w:date="2019-08-09T10:57:00Z">
              <w:r w:rsidR="00E6576B">
                <w:rPr>
                  <w:lang w:eastAsia="zh-CN"/>
                </w:rPr>
                <w:t xml:space="preserve">and </w:t>
              </w:r>
            </w:ins>
            <w:ins w:id="5" w:author="Huawei" w:date="2019-07-15T16:03:00Z">
              <w:r w:rsidR="00AF360D">
                <w:t>shall be the full DNN with both the Network Identifier and Operator Identifier being present as specified in 3GPP</w:t>
              </w:r>
              <w:r w:rsidR="00AF360D" w:rsidRPr="00875E9E">
                <w:rPr>
                  <w:lang w:eastAsia="zh-CN"/>
                </w:rPr>
                <w:t> TS 23.003</w:t>
              </w:r>
              <w:r w:rsidR="00AF360D" w:rsidRPr="00875E9E">
                <w:rPr>
                  <w:lang w:val="en-US" w:eastAsia="zh-CN"/>
                </w:rPr>
                <w:t> </w:t>
              </w:r>
              <w:r w:rsidR="00AF360D" w:rsidRPr="00875E9E">
                <w:rPr>
                  <w:lang w:eastAsia="zh-CN"/>
                </w:rPr>
                <w:t>[7]</w:t>
              </w:r>
              <w:r w:rsidR="00AF360D">
                <w:rPr>
                  <w:lang w:eastAsia="zh-CN"/>
                </w:rPr>
                <w:t xml:space="preserve"> </w:t>
              </w:r>
              <w:proofErr w:type="spellStart"/>
              <w:r w:rsidR="00AF360D">
                <w:rPr>
                  <w:lang w:eastAsia="zh-CN"/>
                </w:rPr>
                <w:t>subclause</w:t>
              </w:r>
              <w:proofErr w:type="spellEnd"/>
              <w:r w:rsidR="00AF360D">
                <w:rPr>
                  <w:lang w:eastAsia="zh-CN"/>
                </w:rPr>
                <w:t xml:space="preserve"> 9.1.1 and 9.1.2</w:t>
              </w:r>
            </w:ins>
            <w:r w:rsidRPr="00875E9E">
              <w:t>.</w:t>
            </w:r>
            <w:r>
              <w:t xml:space="preserve"> It shall be </w:t>
            </w:r>
            <w:del w:id="6" w:author="Qicaixia (May)" w:date="2019-08-29T19:26:00Z">
              <w:r w:rsidDel="006E0C68">
                <w:delText xml:space="preserve">formatted </w:delText>
              </w:r>
            </w:del>
            <w:ins w:id="7" w:author="Qicaixia (May)" w:date="2019-08-29T19:26:00Z">
              <w:r w:rsidR="006E0C68">
                <w:t>coded</w:t>
              </w:r>
              <w:bookmarkStart w:id="8" w:name="_GoBack"/>
              <w:bookmarkEnd w:id="8"/>
              <w:r w:rsidR="006E0C68">
                <w:t xml:space="preserve"> </w:t>
              </w:r>
            </w:ins>
            <w:r>
              <w:t>as string in which the labels are separated by dots (e.g. "Label1.Label2.Label3").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Dnn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3711C5" w:rsidRPr="005B37BB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Gpsi</w:t>
            </w:r>
            <w:proofErr w:type="spellEnd"/>
            <w:r w:rsidRPr="00875E9E">
              <w:rPr>
                <w:lang w:eastAsia="zh-CN"/>
              </w:rPr>
              <w:t xml:space="preserve"> shall contain either an External Id or an MSISDN. It shall be formatted as follows:</w:t>
            </w:r>
          </w:p>
          <w:p w:rsidR="003711C5" w:rsidRPr="00875E9E" w:rsidRDefault="003711C5" w:rsidP="00E60C92">
            <w:pPr>
              <w:pStyle w:val="TAL"/>
            </w:pPr>
            <w:r w:rsidRPr="00875E9E">
              <w:rPr>
                <w:lang w:eastAsia="zh-CN"/>
              </w:rPr>
              <w:t>-</w:t>
            </w:r>
            <w:r w:rsidRPr="00875E9E">
              <w:t>External Identifier</w:t>
            </w:r>
            <w:r>
              <w:t>:</w:t>
            </w:r>
            <w:r w:rsidRPr="00875E9E">
              <w:t xml:space="preserve"> "</w:t>
            </w:r>
            <w:proofErr w:type="spellStart"/>
            <w:r w:rsidRPr="00875E9E">
              <w:t>extid</w:t>
            </w:r>
            <w:proofErr w:type="spellEnd"/>
            <w:r w:rsidRPr="00875E9E">
              <w:t>-&lt;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&gt;, </w:t>
            </w:r>
            <w:r>
              <w:t xml:space="preserve">where </w:t>
            </w:r>
            <w:r w:rsidRPr="00875E9E">
              <w:t>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19.7.2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 that describes an </w:t>
            </w:r>
            <w:r w:rsidRPr="00875E9E">
              <w:t>External Identifier.</w:t>
            </w:r>
          </w:p>
          <w:p w:rsidR="003711C5" w:rsidRDefault="003711C5" w:rsidP="00E60C92">
            <w:pPr>
              <w:pStyle w:val="TAL"/>
            </w:pPr>
            <w:r w:rsidRPr="00875E9E">
              <w:rPr>
                <w:lang w:eastAsia="zh-CN"/>
              </w:rPr>
              <w:t>-MSISDN</w:t>
            </w:r>
            <w:r>
              <w:rPr>
                <w:lang w:eastAsia="zh-CN"/>
              </w:rPr>
              <w:t>:</w:t>
            </w:r>
            <w:r w:rsidRPr="00875E9E">
              <w:rPr>
                <w:lang w:eastAsia="zh-CN"/>
              </w:rPr>
              <w:t xml:space="preserve"> "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&gt;, </w:t>
            </w:r>
            <w:r>
              <w:rPr>
                <w:lang w:eastAsia="zh-CN"/>
              </w:rPr>
              <w:t xml:space="preserve">where </w:t>
            </w:r>
            <w:r w:rsidRPr="00875E9E">
              <w:rPr>
                <w:lang w:eastAsia="zh-CN"/>
              </w:rPr>
              <w:t>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3.3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MSISDN.</w:t>
            </w:r>
          </w:p>
          <w:p w:rsidR="003711C5" w:rsidRPr="005B37BB" w:rsidRDefault="003711C5" w:rsidP="00E60C92">
            <w:pPr>
              <w:pStyle w:val="TAL"/>
              <w:rPr>
                <w:lang w:val="sv-SE" w:eastAsia="zh-CN"/>
              </w:rPr>
            </w:pPr>
            <w:r>
              <w:rPr>
                <w:lang w:val="sv-SE"/>
              </w:rPr>
              <w:t>P</w:t>
            </w:r>
            <w:r w:rsidRPr="00A94060">
              <w:rPr>
                <w:lang w:val="sv-SE"/>
              </w:rPr>
              <w:t xml:space="preserve">attern: </w:t>
            </w:r>
            <w:r>
              <w:rPr>
                <w:lang w:val="sv-SE"/>
              </w:rPr>
              <w:t>'</w:t>
            </w:r>
            <w:r w:rsidRPr="00B6082E">
              <w:t>^</w:t>
            </w:r>
            <w:r w:rsidRPr="00A94060">
              <w:rPr>
                <w:lang w:val="sv-SE"/>
              </w:rPr>
              <w:t>(msisdn-[0-9]{5,15}|extid-.+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|.+)</w:t>
            </w:r>
            <w:r>
              <w:rPr>
                <w:lang w:val="sv-SE"/>
              </w:rPr>
              <w:t>$'</w:t>
            </w:r>
          </w:p>
        </w:tc>
      </w:tr>
      <w:tr w:rsidR="003711C5" w:rsidRPr="005B37BB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Gpsi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Gpsi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1C5" w:rsidRDefault="003711C5" w:rsidP="00E60C9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group of devices </w:t>
            </w:r>
            <w:r>
              <w:t xml:space="preserve">network </w:t>
            </w:r>
            <w:r w:rsidRPr="009F7573">
              <w:t xml:space="preserve">internal </w:t>
            </w:r>
            <w:r>
              <w:t xml:space="preserve">globally </w:t>
            </w:r>
            <w:r w:rsidRPr="009F7573">
              <w:t xml:space="preserve">unique </w:t>
            </w:r>
            <w:r>
              <w:t xml:space="preserve">ID which identifies a set of IMSIs,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9.</w:t>
            </w:r>
            <w:r>
              <w:rPr>
                <w:lang w:eastAsia="zh-CN"/>
              </w:rPr>
              <w:t>9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[7].</w:t>
            </w:r>
          </w:p>
          <w:p w:rsidR="003711C5" w:rsidRDefault="003711C5" w:rsidP="00E60C92">
            <w:pPr>
              <w:pStyle w:val="TAL"/>
            </w:pPr>
          </w:p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>
              <w:t>P</w:t>
            </w:r>
            <w:r w:rsidRPr="00591266">
              <w:t xml:space="preserve">attern: </w:t>
            </w:r>
            <w:r>
              <w:t>'</w:t>
            </w:r>
            <w:proofErr w:type="gramStart"/>
            <w:r w:rsidRPr="00B6082E">
              <w:t>^[</w:t>
            </w:r>
            <w:proofErr w:type="gramEnd"/>
            <w:r w:rsidRPr="00B6082E">
              <w:t>A-Fa-f0-9]{8}-[0-9]{3}-[0-9]{2,3}-([A-Fa-f0-9][A-Fa-f0-9]){1,10}$</w:t>
            </w:r>
            <w:r>
              <w:t>'</w:t>
            </w:r>
            <w:r w:rsidRPr="00875E9E">
              <w:t>.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GroupId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GroupId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3711C5" w:rsidRPr="00AD3B1B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1C5" w:rsidRDefault="003711C5" w:rsidP="00E60C9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Permanent Equipment</w:t>
            </w:r>
            <w:r>
              <w:rPr>
                <w:lang w:eastAsia="zh-CN"/>
              </w:rPr>
              <w:t xml:space="preserve"> Identifier,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it contains an IMEI or IMEISV it is defined as specified in </w:t>
            </w:r>
            <w:r>
              <w:t>clause</w:t>
            </w:r>
            <w:r w:rsidRPr="00875E9E">
              <w:t> </w:t>
            </w:r>
            <w:r>
              <w:t>6</w:t>
            </w:r>
            <w:r w:rsidRPr="00875E9E">
              <w:t>.2 of 3GPP TS 23.003 [7]</w:t>
            </w:r>
            <w:r w:rsidRPr="00875E9E">
              <w:rPr>
                <w:lang w:eastAsia="zh-CN"/>
              </w:rPr>
              <w:t>.</w:t>
            </w:r>
          </w:p>
          <w:p w:rsidR="003711C5" w:rsidRDefault="003711C5" w:rsidP="00E60C92">
            <w:pPr>
              <w:pStyle w:val="TAL"/>
            </w:pPr>
          </w:p>
          <w:p w:rsidR="003711C5" w:rsidRPr="00590517" w:rsidRDefault="003711C5" w:rsidP="00E60C92">
            <w:pPr>
              <w:pStyle w:val="TAL"/>
              <w:rPr>
                <w:lang w:val="fi-FI" w:eastAsia="zh-CN"/>
              </w:rPr>
            </w:pPr>
            <w:r>
              <w:rPr>
                <w:lang w:val="fi-FI"/>
              </w:rPr>
              <w:t>P</w:t>
            </w:r>
            <w:r w:rsidRPr="00590517">
              <w:rPr>
                <w:lang w:val="fi-FI"/>
              </w:rPr>
              <w:t>attern: 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(imei-[0-9]{15}|imeisv-[0-9]{16}|.+)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  <w:r>
              <w:rPr>
                <w:rFonts w:hint="eastAsia"/>
                <w:lang w:val="sv-SE" w:eastAsia="zh-CN"/>
              </w:rPr>
              <w:t>. See NOTE.</w:t>
            </w:r>
          </w:p>
        </w:tc>
      </w:tr>
      <w:tr w:rsidR="003711C5" w:rsidRPr="00ED5087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Pei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"Pei"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Supi</w:t>
            </w:r>
            <w:proofErr w:type="spellEnd"/>
            <w:r w:rsidRPr="00875E9E">
              <w:rPr>
                <w:lang w:eastAsia="zh-CN"/>
              </w:rPr>
              <w:t xml:space="preserve"> shall contain either an IMSI or an NAI. It shall be formatted as follows for:</w:t>
            </w:r>
          </w:p>
          <w:p w:rsidR="003711C5" w:rsidRPr="00875E9E" w:rsidRDefault="003711C5" w:rsidP="00E60C92">
            <w:pPr>
              <w:pStyle w:val="TAL"/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t>IMSI "</w:t>
            </w:r>
            <w:proofErr w:type="spellStart"/>
            <w:r w:rsidRPr="00875E9E">
              <w:t>imsi</w:t>
            </w:r>
            <w:proofErr w:type="spellEnd"/>
            <w:r w:rsidRPr="00875E9E">
              <w:t>-&lt;</w:t>
            </w:r>
            <w:proofErr w:type="spellStart"/>
            <w:r w:rsidRPr="00875E9E">
              <w:t>imsi</w:t>
            </w:r>
            <w:proofErr w:type="spellEnd"/>
            <w:r w:rsidRPr="00875E9E">
              <w:t>&gt;, &lt;</w:t>
            </w:r>
            <w:proofErr w:type="spellStart"/>
            <w:r w:rsidRPr="00875E9E">
              <w:t>imsi</w:t>
            </w:r>
            <w:proofErr w:type="spellEnd"/>
            <w:r w:rsidRPr="00875E9E">
              <w:t xml:space="preserve">&gt; shall be formatted according to </w:t>
            </w:r>
            <w:r>
              <w:t>clause</w:t>
            </w:r>
            <w:r w:rsidRPr="00875E9E">
              <w:t> 2.2 of 3GPP TS 23.003 [7] that describes an IMSI.</w:t>
            </w:r>
          </w:p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>NAI "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&gt;, 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28.6.2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NAI.</w:t>
            </w:r>
          </w:p>
          <w:p w:rsidR="003711C5" w:rsidRDefault="003711C5" w:rsidP="00E60C92">
            <w:pPr>
              <w:pStyle w:val="TAL"/>
            </w:pPr>
            <w:r w:rsidRPr="00875E9E">
              <w:rPr>
                <w:lang w:eastAsia="zh-CN"/>
              </w:rPr>
              <w:t>To enable that the value is used as part of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URI, the string shall only contain characters allowed according to the "</w:t>
            </w:r>
            <w:r w:rsidRPr="00875E9E">
              <w:rPr>
                <w:lang w:eastAsia="de-DE"/>
              </w:rPr>
              <w:t>lower-with-hyphen</w:t>
            </w:r>
            <w:r w:rsidRPr="00875E9E">
              <w:t>" naming convention defined in 3GPP TS 29.501 [2].</w:t>
            </w:r>
          </w:p>
          <w:p w:rsidR="003711C5" w:rsidRDefault="003711C5" w:rsidP="00E60C92">
            <w:pPr>
              <w:pStyle w:val="TAL"/>
            </w:pPr>
          </w:p>
          <w:p w:rsidR="003711C5" w:rsidRPr="00875E9E" w:rsidRDefault="003711C5" w:rsidP="00E60C92">
            <w:pPr>
              <w:pStyle w:val="TAL"/>
            </w:pPr>
            <w:r>
              <w:t>P</w:t>
            </w:r>
            <w:r w:rsidRPr="00591266">
              <w:t xml:space="preserve">attern: </w:t>
            </w:r>
            <w:r>
              <w:t>'</w:t>
            </w:r>
            <w:proofErr w:type="gramStart"/>
            <w:r w:rsidRPr="00B6082E">
              <w:t>^</w:t>
            </w:r>
            <w:r w:rsidRPr="00591266">
              <w:t>(</w:t>
            </w:r>
            <w:proofErr w:type="spellStart"/>
            <w:proofErr w:type="gramEnd"/>
            <w:r w:rsidRPr="00591266">
              <w:t>imsi</w:t>
            </w:r>
            <w:proofErr w:type="spellEnd"/>
            <w:r w:rsidRPr="00591266">
              <w:t>-[0-9]{5,15}|</w:t>
            </w:r>
            <w:proofErr w:type="spellStart"/>
            <w:r w:rsidRPr="00591266">
              <w:t>nai</w:t>
            </w:r>
            <w:proofErr w:type="spellEnd"/>
            <w:r w:rsidRPr="00591266">
              <w:t>-.+</w:t>
            </w:r>
            <w:r>
              <w:t>|.+)$'</w:t>
            </w:r>
            <w:r>
              <w:rPr>
                <w:rFonts w:hint="eastAsia"/>
                <w:lang w:val="sv-SE" w:eastAsia="zh-CN"/>
              </w:rPr>
              <w:t>. See NOTE.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Supi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Supi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uniquely identifying a NF instance</w:t>
            </w:r>
            <w:r>
              <w:rPr>
                <w:lang w:eastAsia="zh-CN"/>
              </w:rPr>
              <w:t xml:space="preserve">. </w:t>
            </w:r>
            <w:r>
              <w:t>The format of the NF Instance ID shall be a Universally Unique Identifier (UUID) version 4, as described in IETF RFC 4</w:t>
            </w:r>
            <w:r w:rsidRPr="00F267AF">
              <w:t>122 [15]</w:t>
            </w:r>
            <w:r>
              <w:t>.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Default="003711C5" w:rsidP="00E60C9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>the AMF ID composed of AMF Region ID (8 bits), AMF Set ID (10 bits) and AMF Pointer (6 bits)</w:t>
            </w:r>
            <w:r w:rsidRPr="00175576">
              <w:rPr>
                <w:lang w:eastAsia="zh-CN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3711C5" w:rsidRDefault="003711C5" w:rsidP="00E60C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(i.e., 24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3711C5" w:rsidRDefault="003711C5" w:rsidP="00E60C92">
            <w:pPr>
              <w:pStyle w:val="TAL"/>
              <w:rPr>
                <w:rFonts w:cs="Arial"/>
                <w:szCs w:val="18"/>
              </w:rPr>
            </w:pPr>
          </w:p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'^[A-Fa-f0-9]{6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proofErr w:type="spellStart"/>
            <w:r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Default="003711C5" w:rsidP="00E60C9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Region ID (8 bits), </w:t>
            </w:r>
            <w:r w:rsidRPr="00175576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3711C5" w:rsidRDefault="003711C5" w:rsidP="00E60C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2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 8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3711C5" w:rsidRDefault="003711C5" w:rsidP="00E60C9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'^[A-Fa-f0-9]{2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Default="003711C5" w:rsidP="00E60C9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Set ID (10 bits) </w:t>
            </w:r>
            <w:r w:rsidRPr="00175576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3711C5" w:rsidRDefault="003711C5" w:rsidP="00E60C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3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where the first character is limited to values 0 to 3 (i.e. 10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3711C5" w:rsidRDefault="003711C5" w:rsidP="00E60C9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'^[0-3][A-Fa-f0-9]{2}</w:t>
            </w:r>
            <w:r w:rsidRPr="003148A6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proofErr w:type="spellStart"/>
            <w:r>
              <w:lastRenderedPageBreak/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Default="003711C5" w:rsidP="00E60C92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 xml:space="preserve">nsigned integer representing the </w:t>
            </w:r>
            <w:r w:rsidRPr="00034DD1">
              <w:t xml:space="preserve">"Subscriber Profile ID for RAT/Frequency </w:t>
            </w:r>
            <w:r>
              <w:t xml:space="preserve">Priority" as specified in </w:t>
            </w:r>
            <w:r w:rsidRPr="002218B6">
              <w:t>3GPP T</w:t>
            </w:r>
            <w:r>
              <w:t>S 36.41</w:t>
            </w:r>
            <w:r w:rsidRPr="00F267AF">
              <w:t>3 [16].</w:t>
            </w:r>
          </w:p>
          <w:p w:rsidR="003711C5" w:rsidRDefault="003711C5" w:rsidP="00E60C92">
            <w:pPr>
              <w:pStyle w:val="TAL"/>
              <w:rPr>
                <w:lang w:eastAsia="zh-CN"/>
              </w:rPr>
            </w:pPr>
            <w:r>
              <w:t>Minimum = 1. Maximum = 256.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Default="003711C5" w:rsidP="00E60C92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RfspIndex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3711C5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Default="003711C5" w:rsidP="00E60C92">
            <w:pPr>
              <w:pStyle w:val="TAL"/>
            </w:pPr>
            <w:r>
              <w:t xml:space="preserve">Identifier of a group of NFs </w:t>
            </w:r>
          </w:p>
        </w:tc>
      </w:tr>
      <w:tr w:rsidR="003711C5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proofErr w:type="spellStart"/>
            <w:r>
              <w:t>Mtc</w:t>
            </w:r>
            <w:r w:rsidRPr="00A04E0E">
              <w:t>ProviderInformation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Default="003711C5" w:rsidP="00E60C92">
            <w:pPr>
              <w:pStyle w:val="TAL"/>
            </w:pPr>
            <w:r w:rsidRPr="00875E9E">
              <w:rPr>
                <w:lang w:eastAsia="zh-CN"/>
              </w:rPr>
              <w:t>String uniquely identifying</w:t>
            </w:r>
            <w:r>
              <w:rPr>
                <w:lang w:eastAsia="zh-CN"/>
              </w:rPr>
              <w:t xml:space="preserve"> MTC provider information.</w:t>
            </w:r>
          </w:p>
        </w:tc>
      </w:tr>
      <w:tr w:rsidR="003711C5" w:rsidTr="00E60C92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N"/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rFonts w:hint="eastAsia"/>
                <w:lang w:eastAsia="zh-CN"/>
              </w:rPr>
              <w:tab/>
              <w:t xml:space="preserve">The encoding of 3GPP defined </w:t>
            </w:r>
            <w:r>
              <w:rPr>
                <w:lang w:eastAsia="zh-CN"/>
              </w:rPr>
              <w:t>identifiers</w:t>
            </w:r>
            <w:r>
              <w:rPr>
                <w:rFonts w:hint="eastAsia"/>
                <w:lang w:eastAsia="zh-CN"/>
              </w:rPr>
              <w:t xml:space="preserve"> (e.g. IMSI, NAI) shall be prefixed with its corresponding prefix (e.g. 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</w:tc>
      </w:tr>
    </w:tbl>
    <w:p w:rsidR="003711C5" w:rsidRDefault="003711C5">
      <w:pPr>
        <w:rPr>
          <w:noProof/>
        </w:rPr>
      </w:pPr>
    </w:p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C0E" w:rsidRDefault="00192C0E">
      <w:r>
        <w:separator/>
      </w:r>
    </w:p>
  </w:endnote>
  <w:endnote w:type="continuationSeparator" w:id="0">
    <w:p w:rsidR="00192C0E" w:rsidRDefault="00192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C0E" w:rsidRDefault="00192C0E">
      <w:r>
        <w:separator/>
      </w:r>
    </w:p>
  </w:footnote>
  <w:footnote w:type="continuationSeparator" w:id="0">
    <w:p w:rsidR="00192C0E" w:rsidRDefault="00192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icaixia (May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6394"/>
    <w:rsid w:val="000B7FED"/>
    <w:rsid w:val="000C038A"/>
    <w:rsid w:val="000C6598"/>
    <w:rsid w:val="00145D43"/>
    <w:rsid w:val="001740C7"/>
    <w:rsid w:val="00192C0E"/>
    <w:rsid w:val="00192C46"/>
    <w:rsid w:val="001A08B3"/>
    <w:rsid w:val="001A7B60"/>
    <w:rsid w:val="001B52F0"/>
    <w:rsid w:val="001B7A65"/>
    <w:rsid w:val="001E41F3"/>
    <w:rsid w:val="0020283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1C5"/>
    <w:rsid w:val="00374DD4"/>
    <w:rsid w:val="003C2766"/>
    <w:rsid w:val="003E1A36"/>
    <w:rsid w:val="00410371"/>
    <w:rsid w:val="004242F1"/>
    <w:rsid w:val="004A5ACC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0C68"/>
    <w:rsid w:val="006E21FB"/>
    <w:rsid w:val="00713A8A"/>
    <w:rsid w:val="00792342"/>
    <w:rsid w:val="007977A8"/>
    <w:rsid w:val="007B24F0"/>
    <w:rsid w:val="007B512A"/>
    <w:rsid w:val="007C2097"/>
    <w:rsid w:val="007D6A07"/>
    <w:rsid w:val="007F7259"/>
    <w:rsid w:val="008040A8"/>
    <w:rsid w:val="008279FA"/>
    <w:rsid w:val="00837D4E"/>
    <w:rsid w:val="008626E7"/>
    <w:rsid w:val="00870EE7"/>
    <w:rsid w:val="008863B9"/>
    <w:rsid w:val="008A45A6"/>
    <w:rsid w:val="008C061C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953"/>
    <w:rsid w:val="00AA2CBC"/>
    <w:rsid w:val="00AC5820"/>
    <w:rsid w:val="00AD1CD8"/>
    <w:rsid w:val="00AF360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137"/>
    <w:rsid w:val="00DE34CF"/>
    <w:rsid w:val="00E13F3D"/>
    <w:rsid w:val="00E34898"/>
    <w:rsid w:val="00E6576B"/>
    <w:rsid w:val="00E8079D"/>
    <w:rsid w:val="00EB09B7"/>
    <w:rsid w:val="00EE7D7C"/>
    <w:rsid w:val="00F25D98"/>
    <w:rsid w:val="00F27852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7E85C-6273-4EA6-AC1F-A2BCC6ED7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935</Words>
  <Characters>5335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3</cp:revision>
  <cp:lastPrinted>1900-01-01T08:00:00Z</cp:lastPrinted>
  <dcterms:created xsi:type="dcterms:W3CDTF">2019-08-29T11:24:00Z</dcterms:created>
  <dcterms:modified xsi:type="dcterms:W3CDTF">2019-08-29T11:26:00Z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(2)7MOejL5C1wdI/sH2TEi/nuk5wFzw6ilm7m0/fNUfBTyZE7CmAUwoBKUyHXZnf/LwV1Y4aSTs
6do/v+5Jcn3IMgPDpfE6qCvOhLgChfqnSxOhrmndfNjsWntD0cDXH/9t8wTwpYI90BTUcOga
12VqwyAJ1Hau986Rx4YpoNOzN+2JG2sqTfDRPKFXphbcvywLONhFIHb0xw5X5oAwq3GAGyTR
PZ7A9v8LMoJ/P8kIO3</vt:lpwstr>
  </property>
  <property fmtid="{D5CDD505-2E9C-101B-9397-08002B2CF9AE}" pid="22" name="_2015_ms_pID_7253431">
    <vt:lpwstr>qvq2YWj1ZfbwzI22LZyT3uUnemfKqyFQ6M8vuZeb+dYHoYFdbJUpoO
6WrFy2sMUAhUGiQlMCfBryl3KAb+ytpuLpo9dNId6RBqX32rDeuUD+F4hAfvSj0q7k7Hw5Xv
FNcgzXZ7G0lwLmGq824mfV3WWstwgF0yCpU/lrMfBpukpdP4CJRSLa7p4aTuihg1xKY/8yaZ
M0cav3TSO9gbT+Zg</vt:lpwstr>
  </property>
</Properties>
</file>